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76B5BD" w14:textId="7BD9D7BC" w:rsidR="002A0CA5" w:rsidRPr="001411C0" w:rsidRDefault="002A0CA5" w:rsidP="002A0CA5">
      <w:pPr>
        <w:tabs>
          <w:tab w:val="right" w:pos="9781"/>
        </w:tabs>
        <w:rPr>
          <w:rFonts w:ascii="Arial" w:eastAsiaTheme="minorEastAsia" w:hAnsi="Arial" w:cs="Arial"/>
          <w:b/>
          <w:noProof/>
          <w:sz w:val="24"/>
          <w:szCs w:val="24"/>
          <w:lang w:eastAsia="zh-CN"/>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del w:id="0" w:author="Samsung" w:date="2024-01-24T19:44:00Z">
        <w:r w:rsidRPr="00802C83" w:rsidDel="00815B88">
          <w:rPr>
            <w:rFonts w:ascii="Arial" w:hAnsi="Arial" w:cs="Arial"/>
            <w:b/>
            <w:noProof/>
            <w:sz w:val="24"/>
            <w:szCs w:val="24"/>
          </w:rPr>
          <w:delText>2</w:delText>
        </w:r>
        <w:r w:rsidR="00542D4A" w:rsidRPr="00802C83" w:rsidDel="00815B88">
          <w:rPr>
            <w:rFonts w:ascii="Arial" w:hAnsi="Arial" w:cs="Arial"/>
            <w:b/>
            <w:noProof/>
            <w:sz w:val="24"/>
            <w:szCs w:val="24"/>
          </w:rPr>
          <w:delText>4</w:delText>
        </w:r>
        <w:r w:rsidR="00DE4338" w:rsidRPr="00802C83" w:rsidDel="00815B88">
          <w:rPr>
            <w:rFonts w:ascii="Arial" w:hAnsi="Arial" w:cs="Arial" w:hint="eastAsia"/>
            <w:b/>
            <w:noProof/>
            <w:sz w:val="24"/>
            <w:szCs w:val="24"/>
          </w:rPr>
          <w:delText>00532</w:delText>
        </w:r>
        <w:r w:rsidR="00F52CBC" w:rsidDel="00815B88">
          <w:rPr>
            <w:rFonts w:ascii="Arial" w:hAnsi="Arial" w:cs="Arial"/>
            <w:b/>
            <w:noProof/>
            <w:sz w:val="24"/>
            <w:szCs w:val="24"/>
          </w:rPr>
          <w:delText>r0</w:delText>
        </w:r>
        <w:r w:rsidR="0023361B" w:rsidDel="00815B88">
          <w:rPr>
            <w:rFonts w:ascii="Arial" w:eastAsiaTheme="minorEastAsia" w:hAnsi="Arial" w:cs="Arial" w:hint="eastAsia"/>
            <w:b/>
            <w:noProof/>
            <w:sz w:val="24"/>
            <w:szCs w:val="24"/>
            <w:lang w:eastAsia="zh-CN"/>
          </w:rPr>
          <w:delText>7</w:delText>
        </w:r>
      </w:del>
      <w:ins w:id="1" w:author="Samsung" w:date="2024-01-24T19:44:00Z">
        <w:r w:rsidR="00815B88" w:rsidRPr="00802C83">
          <w:rPr>
            <w:rFonts w:ascii="Arial" w:hAnsi="Arial" w:cs="Arial"/>
            <w:b/>
            <w:noProof/>
            <w:sz w:val="24"/>
            <w:szCs w:val="24"/>
          </w:rPr>
          <w:t>24</w:t>
        </w:r>
        <w:r w:rsidR="00815B88" w:rsidRPr="00802C83">
          <w:rPr>
            <w:rFonts w:ascii="Arial" w:hAnsi="Arial" w:cs="Arial" w:hint="eastAsia"/>
            <w:b/>
            <w:noProof/>
            <w:sz w:val="24"/>
            <w:szCs w:val="24"/>
          </w:rPr>
          <w:t>00532</w:t>
        </w:r>
        <w:r w:rsidR="00815B88">
          <w:rPr>
            <w:rFonts w:ascii="Arial" w:hAnsi="Arial" w:cs="Arial"/>
            <w:b/>
            <w:noProof/>
            <w:sz w:val="24"/>
            <w:szCs w:val="24"/>
          </w:rPr>
          <w:t>r1</w:t>
        </w:r>
        <w:del w:id="2" w:author="Omkar Dharmadhikari" w:date="2024-01-24T13:38:00Z">
          <w:r w:rsidR="00815B88" w:rsidDel="00A66993">
            <w:rPr>
              <w:rFonts w:ascii="Arial" w:hAnsi="Arial" w:cs="Arial"/>
              <w:b/>
              <w:noProof/>
              <w:sz w:val="24"/>
              <w:szCs w:val="24"/>
            </w:rPr>
            <w:delText>1</w:delText>
          </w:r>
        </w:del>
      </w:ins>
      <w:ins w:id="3" w:author="Omkar Dharmadhikari" w:date="2024-01-24T13:38:00Z">
        <w:del w:id="4" w:author="Nokia_2501" w:date="2024-01-25T12:19:00Z">
          <w:r w:rsidR="00A66993" w:rsidDel="0086085D">
            <w:rPr>
              <w:rFonts w:ascii="Arial" w:hAnsi="Arial" w:cs="Arial"/>
              <w:b/>
              <w:noProof/>
              <w:sz w:val="24"/>
              <w:szCs w:val="24"/>
            </w:rPr>
            <w:delText>2</w:delText>
          </w:r>
        </w:del>
      </w:ins>
      <w:ins w:id="5" w:author="Nokia_2501" w:date="2024-01-25T12:19:00Z">
        <w:r w:rsidR="0086085D">
          <w:rPr>
            <w:rFonts w:ascii="Arial" w:hAnsi="Arial" w:cs="Arial"/>
            <w:b/>
            <w:noProof/>
            <w:sz w:val="24"/>
            <w:szCs w:val="24"/>
          </w:rPr>
          <w:t>4</w:t>
        </w:r>
      </w:ins>
    </w:p>
    <w:p w14:paraId="2526E21D" w14:textId="3512AEED"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346950C3" w:rsidR="006C17BB" w:rsidRPr="001411C0" w:rsidRDefault="006C17BB">
      <w:pPr>
        <w:ind w:left="2127" w:hanging="2127"/>
        <w:rPr>
          <w:rFonts w:ascii="Arial" w:eastAsiaTheme="minorEastAsia" w:hAnsi="Arial" w:cs="Arial"/>
          <w:b/>
          <w:lang w:val="en-US" w:eastAsia="zh-CN"/>
        </w:rPr>
      </w:pPr>
      <w:r w:rsidRPr="009B1A0D">
        <w:rPr>
          <w:rFonts w:ascii="Arial" w:hAnsi="Arial" w:cs="Arial"/>
          <w:b/>
        </w:rPr>
        <w:t>Source:</w:t>
      </w:r>
      <w:r w:rsidRPr="009B1A0D">
        <w:rPr>
          <w:rFonts w:ascii="Arial" w:hAnsi="Arial" w:cs="Arial"/>
          <w:b/>
        </w:rPr>
        <w:tab/>
      </w:r>
      <w:r w:rsidR="00BA0996">
        <w:rPr>
          <w:rFonts w:ascii="Arial" w:hAnsi="Arial" w:cs="Arial"/>
          <w:b/>
        </w:rPr>
        <w:t>China Telecom</w:t>
      </w:r>
      <w:r w:rsidR="006D6FE4">
        <w:rPr>
          <w:rFonts w:ascii="Arial" w:hAnsi="Arial" w:cs="Arial"/>
          <w:b/>
        </w:rPr>
        <w:t>, OPPO</w:t>
      </w:r>
      <w:r w:rsidR="00F52CBC">
        <w:rPr>
          <w:rFonts w:ascii="Arial" w:hAnsi="Arial" w:cs="Arial"/>
          <w:b/>
        </w:rPr>
        <w:t>, Apple</w:t>
      </w:r>
      <w:r w:rsidR="0023361B">
        <w:rPr>
          <w:rFonts w:ascii="Arial" w:eastAsiaTheme="minorEastAsia" w:hAnsi="Arial" w:cs="Arial" w:hint="eastAsia"/>
          <w:b/>
          <w:lang w:eastAsia="zh-CN"/>
        </w:rPr>
        <w:t>,</w:t>
      </w:r>
      <w:ins w:id="6" w:author="Google - Ellen Liao v4" w:date="2024-01-24T16:53:00Z">
        <w:r w:rsidR="004F2965">
          <w:rPr>
            <w:rFonts w:ascii="Arial" w:eastAsiaTheme="minorEastAsia" w:hAnsi="Arial" w:cs="Arial"/>
            <w:b/>
            <w:lang w:eastAsia="zh-CN"/>
          </w:rPr>
          <w:t xml:space="preserve"> </w:t>
        </w:r>
      </w:ins>
      <w:r w:rsidR="0023361B">
        <w:rPr>
          <w:rFonts w:ascii="Arial" w:eastAsiaTheme="minorEastAsia" w:hAnsi="Arial" w:cs="Arial" w:hint="eastAsia"/>
          <w:b/>
          <w:lang w:eastAsia="zh-CN"/>
        </w:rPr>
        <w:t>CATT</w:t>
      </w:r>
      <w:ins w:id="7" w:author="Nokia_2501" w:date="2024-01-25T12:19:00Z">
        <w:r w:rsidR="0086085D">
          <w:rPr>
            <w:rFonts w:ascii="Arial" w:eastAsiaTheme="minorEastAsia" w:hAnsi="Arial" w:cs="Arial"/>
            <w:b/>
            <w:lang w:eastAsia="zh-CN"/>
          </w:rPr>
          <w:t>, Nokia, Nokia Shanghai</w:t>
        </w:r>
      </w:ins>
      <w:ins w:id="8" w:author="Nokia_2501" w:date="2024-01-25T12:20:00Z">
        <w:r w:rsidR="0086085D">
          <w:rPr>
            <w:rFonts w:ascii="Arial" w:eastAsiaTheme="minorEastAsia" w:hAnsi="Arial" w:cs="Arial"/>
            <w:b/>
            <w:lang w:eastAsia="zh-CN"/>
          </w:rPr>
          <w:t xml:space="preserve"> Bell</w:t>
        </w:r>
      </w:ins>
      <w:ins w:id="9" w:author="Ericsson User3" w:date="2024-01-25T09:35:00Z">
        <w:r w:rsidR="0098516F">
          <w:rPr>
            <w:rFonts w:ascii="Arial" w:eastAsiaTheme="minorEastAsia" w:hAnsi="Arial" w:cs="Arial"/>
            <w:b/>
            <w:lang w:eastAsia="zh-CN"/>
          </w:rPr>
          <w:t>, Ericsson</w:t>
        </w:r>
      </w:ins>
    </w:p>
    <w:p w14:paraId="765619B3" w14:textId="1AFD74E6"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bookmarkStart w:id="10" w:name="OLE_LINK1"/>
      <w:r w:rsidR="00055A24" w:rsidRPr="00112305">
        <w:rPr>
          <w:rFonts w:ascii="Arial" w:hAnsi="Arial" w:cs="Arial"/>
          <w:b/>
        </w:rPr>
        <w:t>FS_</w:t>
      </w:r>
      <w:r w:rsidR="00BA0996">
        <w:rPr>
          <w:rFonts w:ascii="Arial" w:hAnsi="Arial" w:cs="Arial"/>
          <w:b/>
        </w:rPr>
        <w:t>MASSS</w:t>
      </w:r>
      <w:r w:rsidR="00055A24" w:rsidRPr="00112305">
        <w:rPr>
          <w:rFonts w:ascii="Arial" w:hAnsi="Arial" w:cs="Arial"/>
          <w:b/>
        </w:rPr>
        <w:t xml:space="preserve"> </w:t>
      </w:r>
      <w:r w:rsidR="00112305">
        <w:rPr>
          <w:rFonts w:ascii="Arial" w:hAnsi="Arial" w:cs="Arial"/>
          <w:b/>
        </w:rPr>
        <w:t xml:space="preserve">New </w:t>
      </w:r>
      <w:r w:rsidR="00D94990" w:rsidRPr="00112305">
        <w:rPr>
          <w:rFonts w:ascii="Arial" w:hAnsi="Arial" w:cs="Arial"/>
          <w:b/>
        </w:rPr>
        <w:t>Key Issue for Work Task #</w:t>
      </w:r>
      <w:r w:rsidR="00BA0996" w:rsidRPr="0070026D">
        <w:rPr>
          <w:rFonts w:ascii="Arial" w:hAnsi="Arial" w:cs="Arial" w:hint="eastAsia"/>
          <w:b/>
        </w:rPr>
        <w:t>1.1</w:t>
      </w:r>
      <w:bookmarkEnd w:id="10"/>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515C70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EF1D40">
        <w:rPr>
          <w:rFonts w:ascii="Arial" w:hAnsi="Arial" w:cs="Arial"/>
          <w:b/>
        </w:rPr>
        <w:t>13</w:t>
      </w:r>
    </w:p>
    <w:p w14:paraId="456D2A75" w14:textId="093ABA8B"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A0996" w:rsidRPr="0070026D">
        <w:rPr>
          <w:rFonts w:ascii="Arial" w:hAnsi="Arial" w:cs="Arial" w:hint="eastAsia"/>
          <w:b/>
        </w:rPr>
        <w:t>MASSS</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542D647D" w:rsidR="00FB25DF" w:rsidRPr="00781C6C" w:rsidRDefault="00FB25DF" w:rsidP="00FB25DF">
      <w:pPr>
        <w:rPr>
          <w:rFonts w:ascii="Arial" w:hAnsi="Arial" w:cs="Arial"/>
          <w:i/>
          <w:iCs/>
          <w:lang w:eastAsia="zh-CN"/>
        </w:rPr>
      </w:pPr>
      <w:bookmarkStart w:id="11" w:name="_Toc462478989"/>
      <w:r w:rsidRPr="00112305">
        <w:rPr>
          <w:rFonts w:ascii="Arial" w:hAnsi="Arial" w:cs="Arial"/>
          <w:i/>
          <w:iCs/>
        </w:rPr>
        <w:t xml:space="preserve">Abstract of the contribution: </w:t>
      </w:r>
      <w:bookmarkStart w:id="12" w:name="_Hlk154651783"/>
      <w:r w:rsidRPr="00112305">
        <w:rPr>
          <w:rFonts w:ascii="Arial" w:hAnsi="Arial" w:cs="Arial"/>
          <w:i/>
          <w:iCs/>
        </w:rPr>
        <w:t xml:space="preserve">This paper proposes </w:t>
      </w:r>
      <w:bookmarkEnd w:id="12"/>
      <w:r w:rsidR="00112305" w:rsidRPr="00112305">
        <w:rPr>
          <w:rFonts w:ascii="Arial" w:hAnsi="Arial" w:cs="Arial"/>
          <w:i/>
          <w:iCs/>
        </w:rPr>
        <w:t xml:space="preserve">a new Key Issue to cover work task </w:t>
      </w:r>
      <w:r w:rsidR="00133AB1">
        <w:rPr>
          <w:rFonts w:ascii="Arial" w:hAnsi="Arial" w:cs="Arial"/>
          <w:i/>
          <w:iCs/>
        </w:rPr>
        <w:t>#</w:t>
      </w:r>
      <w:r w:rsidR="00CB4355">
        <w:rPr>
          <w:rFonts w:ascii="Arial" w:hAnsi="Arial" w:cs="Arial"/>
          <w:i/>
          <w:iCs/>
        </w:rPr>
        <w:t>1.1</w:t>
      </w:r>
      <w:r w:rsidR="00112305" w:rsidRPr="00112305">
        <w:rPr>
          <w:rFonts w:ascii="Arial" w:hAnsi="Arial" w:cs="Arial"/>
          <w:i/>
          <w:iCs/>
        </w:rPr>
        <w:t xml:space="preserve"> of the FS_</w:t>
      </w:r>
      <w:r w:rsidR="00CB4355">
        <w:rPr>
          <w:rFonts w:ascii="Arial" w:hAnsi="Arial" w:cs="Arial"/>
          <w:i/>
          <w:iCs/>
        </w:rPr>
        <w:t>MASSS</w:t>
      </w:r>
      <w:r w:rsidR="00112305" w:rsidRPr="00112305">
        <w:rPr>
          <w:rFonts w:ascii="Arial" w:hAnsi="Arial" w:cs="Arial"/>
          <w:i/>
          <w:iCs/>
        </w:rPr>
        <w:t xml:space="preserve"> SID</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291F6A78" w14:textId="4509641C"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w:t>
      </w:r>
      <w:r w:rsidR="00BA0996">
        <w:rPr>
          <w:rFonts w:eastAsiaTheme="minorEastAsia" w:hint="eastAsia"/>
          <w:color w:val="auto"/>
          <w:lang w:eastAsia="zh-CN"/>
        </w:rPr>
        <w:t>1.1</w:t>
      </w:r>
      <w:r w:rsidRPr="00112305">
        <w:rPr>
          <w:rFonts w:eastAsiaTheme="minorEastAsia"/>
          <w:color w:val="auto"/>
          <w:lang w:eastAsia="en-US"/>
        </w:rPr>
        <w:t xml:space="preserve"> of the FS_</w:t>
      </w:r>
      <w:r w:rsidR="00BA0996">
        <w:rPr>
          <w:rFonts w:eastAsiaTheme="minorEastAsia" w:hint="eastAsia"/>
          <w:color w:val="auto"/>
          <w:lang w:eastAsia="zh-CN"/>
        </w:rPr>
        <w:t>MASSS</w:t>
      </w:r>
      <w:r w:rsidR="009D5782">
        <w:rPr>
          <w:rFonts w:eastAsiaTheme="minorEastAsia"/>
          <w:color w:val="auto"/>
          <w:lang w:eastAsia="en-US"/>
        </w:rPr>
        <w:t xml:space="preserve"> (SP-23180</w:t>
      </w:r>
      <w:r w:rsidR="00BA0996">
        <w:rPr>
          <w:rFonts w:eastAsiaTheme="minorEastAsia"/>
          <w:color w:val="auto"/>
          <w:lang w:eastAsia="en-US"/>
        </w:rPr>
        <w:t>2</w:t>
      </w:r>
      <w:r w:rsidR="009D5782">
        <w:rPr>
          <w:rFonts w:eastAsiaTheme="minorEastAsia"/>
          <w:color w:val="auto"/>
          <w:lang w:eastAsia="en-US"/>
        </w:rPr>
        <w:t>)</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Work Task #</w:t>
      </w:r>
      <w:r w:rsidR="00BA0996">
        <w:rPr>
          <w:rFonts w:eastAsiaTheme="minorEastAsia"/>
          <w:color w:val="auto"/>
          <w:lang w:eastAsia="en-US"/>
        </w:rPr>
        <w:t>1.1</w:t>
      </w:r>
      <w:r w:rsidR="00CA3CEA">
        <w:rPr>
          <w:rFonts w:eastAsiaTheme="minorEastAsia"/>
          <w:color w:val="auto"/>
          <w:lang w:eastAsia="en-US"/>
        </w:rPr>
        <w:t xml:space="preserve"> from the </w:t>
      </w:r>
      <w:r w:rsidR="00CA3CEA" w:rsidRPr="00112305">
        <w:rPr>
          <w:rFonts w:eastAsiaTheme="minorEastAsia"/>
          <w:color w:val="auto"/>
          <w:lang w:eastAsia="en-US"/>
        </w:rPr>
        <w:t>FS_</w:t>
      </w:r>
      <w:r w:rsidR="00BA0996">
        <w:rPr>
          <w:rFonts w:eastAsiaTheme="minorEastAsia"/>
          <w:color w:val="auto"/>
          <w:lang w:eastAsia="en-US"/>
        </w:rPr>
        <w:t>MASSS</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val="en-US" w:eastAsia="zh-CN"/>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635B0FA1" w14:textId="77777777" w:rsidR="00BA0996" w:rsidRDefault="00BA0996" w:rsidP="00BA0996">
                            <w:r>
                              <w:t>WT#1: Study the overall architecture and function enhancements to 5GS to support a DualSteer Device (see TS 22.261 for definition of DualSteer Device). A DualSteer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DualSteer Device has two subscriptions/SUPIs, sharing one subscription profile from the same operator. For any particular service, at any given time, the DualSteer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The study assumes there is no coordination in RAN between the two 3GPP access networks where the DualSteer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DualSteer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">
                <v:textbox style="mso-fit-shape-to-text:t">
                  <w:txbxContent>
                    <w:p w14:paraId="635B0FA1" w14:textId="77777777" w:rsidR="00BA0996" w:rsidRDefault="00BA0996" w:rsidP="00BA0996">
                      <w:r>
                        <w:t>WT#1: Study the overall architecture and function enhancements to 5GS to support a DualSteer Device (see TS 22.261 for definition of DualSteer Device). A DualSteer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DualSteer Device has two subscriptions/SUPIs, sharing one subscription profile from the same operator. For any particular service, at any given time, the DualSteer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The study assumes there is no coordination in RAN between the two 3GPP access networks where the DualSteer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DualSteer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v:textbox>
                <w10:wrap type="square" anchorx="margin"/>
              </v:shape>
            </w:pict>
          </mc:Fallback>
        </mc:AlternateContent>
      </w:r>
    </w:p>
    <w:p w14:paraId="49B90503" w14:textId="3035D2F8" w:rsidR="001212D5" w:rsidRPr="009B1A0D" w:rsidRDefault="00BD0B0E" w:rsidP="001212D5">
      <w:pPr>
        <w:pStyle w:val="1"/>
      </w:pPr>
      <w:r w:rsidRPr="009B1A0D">
        <w:lastRenderedPageBreak/>
        <w:t>2</w:t>
      </w:r>
      <w:r w:rsidR="001212D5" w:rsidRPr="009B1A0D">
        <w:tab/>
      </w:r>
      <w:r w:rsidR="00940588" w:rsidRPr="009B1A0D">
        <w:t>Proposal</w:t>
      </w:r>
      <w:bookmarkEnd w:id="11"/>
    </w:p>
    <w:p w14:paraId="7BC8930F" w14:textId="61D9F24E"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4452D">
        <w:rPr>
          <w:rFonts w:eastAsiaTheme="minorEastAsia" w:hint="eastAsia"/>
          <w:color w:val="auto"/>
          <w:lang w:eastAsia="zh-CN"/>
        </w:rPr>
        <w:t>54</w:t>
      </w:r>
      <w:r>
        <w:rPr>
          <w:rFonts w:eastAsiaTheme="minorEastAsia"/>
          <w:color w:val="auto"/>
          <w:lang w:eastAsia="en-US"/>
        </w:rPr>
        <w:t xml:space="preserve">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13" w:name="_Toc93073650"/>
    </w:p>
    <w:p w14:paraId="22C6CF48" w14:textId="23F924D7" w:rsidR="00557993" w:rsidRPr="00822E86" w:rsidRDefault="00557993" w:rsidP="00557993">
      <w:pPr>
        <w:pStyle w:val="2"/>
      </w:pPr>
      <w:bookmarkStart w:id="14" w:name="_Toc26386412"/>
      <w:bookmarkStart w:id="15" w:name="_Toc26431218"/>
      <w:bookmarkStart w:id="16" w:name="_Toc30694614"/>
      <w:bookmarkStart w:id="17" w:name="_Toc43906636"/>
      <w:bookmarkStart w:id="18" w:name="_Toc43906752"/>
      <w:bookmarkStart w:id="19" w:name="_Toc44311878"/>
      <w:bookmarkStart w:id="20" w:name="_Toc50536520"/>
      <w:bookmarkStart w:id="21" w:name="_Toc54930292"/>
      <w:bookmarkStart w:id="22" w:name="_Toc54968097"/>
      <w:bookmarkStart w:id="23" w:name="_Toc57236419"/>
      <w:bookmarkStart w:id="24" w:name="_Toc57236582"/>
      <w:bookmarkStart w:id="25" w:name="_Toc57530223"/>
      <w:bookmarkStart w:id="26" w:name="_Toc57532424"/>
      <w:bookmarkStart w:id="27" w:name="_Toc93073659"/>
      <w:bookmarkStart w:id="28" w:name="_Toc153818186"/>
      <w:bookmarkStart w:id="29" w:name="_Toc153818402"/>
      <w:bookmarkStart w:id="30" w:name="_Toc153818179"/>
      <w:bookmarkStart w:id="31" w:name="_Toc153818395"/>
      <w:bookmarkStart w:id="32" w:name="_Toc93073657"/>
      <w:bookmarkEnd w:id="13"/>
      <w:r w:rsidRPr="00822E86">
        <w:t>5.x</w:t>
      </w:r>
      <w:r w:rsidRPr="00822E86">
        <w:tab/>
        <w:t>Key Issue #</w:t>
      </w:r>
      <w:r w:rsidR="00A336DC">
        <w:t>x</w:t>
      </w:r>
      <w:r w:rsidRPr="00822E86">
        <w:t>:</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0064452D">
        <w:t xml:space="preserve"> </w:t>
      </w:r>
      <w:r w:rsidR="004434B2">
        <w:t xml:space="preserve">Subscription </w:t>
      </w:r>
      <w:r w:rsidR="00E75978">
        <w:t>aspects to support</w:t>
      </w:r>
      <w:r w:rsidR="004434B2">
        <w:t xml:space="preserve"> DualSteer</w:t>
      </w:r>
    </w:p>
    <w:p w14:paraId="400AD533" w14:textId="77777777" w:rsidR="00557993" w:rsidRPr="00822E86" w:rsidRDefault="00557993" w:rsidP="00557993">
      <w:pPr>
        <w:pStyle w:val="3"/>
        <w:rPr>
          <w:lang w:eastAsia="zh-CN"/>
        </w:rPr>
      </w:pPr>
      <w:bookmarkStart w:id="33" w:name="_Toc26386413"/>
      <w:bookmarkStart w:id="34" w:name="_Toc26431219"/>
      <w:bookmarkStart w:id="35" w:name="_Toc30694615"/>
      <w:bookmarkStart w:id="36" w:name="_Toc43906637"/>
      <w:bookmarkStart w:id="37" w:name="_Toc43906753"/>
      <w:bookmarkStart w:id="38" w:name="_Toc44311879"/>
      <w:bookmarkStart w:id="39" w:name="_Toc50536521"/>
      <w:bookmarkStart w:id="40" w:name="_Toc54930293"/>
      <w:bookmarkStart w:id="41" w:name="_Toc54968098"/>
      <w:bookmarkStart w:id="42" w:name="_Toc57236420"/>
      <w:bookmarkStart w:id="43" w:name="_Toc57236583"/>
      <w:bookmarkStart w:id="44" w:name="_Toc57530224"/>
      <w:bookmarkStart w:id="45" w:name="_Toc57532425"/>
      <w:bookmarkStart w:id="46" w:name="_Toc93073660"/>
      <w:bookmarkStart w:id="47" w:name="_Toc153818187"/>
      <w:bookmarkStart w:id="48" w:name="_Toc153818403"/>
      <w:bookmarkStart w:id="49" w:name="_Hlk500943653"/>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bookmarkEnd w:id="30"/>
    <w:bookmarkEnd w:id="31"/>
    <w:bookmarkEnd w:id="32"/>
    <w:bookmarkEnd w:id="49"/>
    <w:p w14:paraId="720AC03B" w14:textId="2BC5EC8E" w:rsidR="00201648" w:rsidRDefault="00E3415C" w:rsidP="0045173B">
      <w:r>
        <w:rPr>
          <w:rFonts w:eastAsiaTheme="minorEastAsia" w:hint="eastAsia"/>
          <w:color w:val="auto"/>
          <w:lang w:eastAsia="zh-CN"/>
        </w:rPr>
        <w:t>T</w:t>
      </w:r>
      <w:r>
        <w:rPr>
          <w:rFonts w:eastAsiaTheme="minorEastAsia"/>
          <w:color w:val="auto"/>
          <w:lang w:eastAsia="zh-CN"/>
        </w:rPr>
        <w:t xml:space="preserve">his key </w:t>
      </w:r>
      <w:ins w:id="50" w:author="Ericsson User3" w:date="2024-01-25T09:35:00Z">
        <w:r w:rsidR="0098516F" w:rsidRPr="0098516F">
          <w:rPr>
            <w:rFonts w:eastAsiaTheme="minorEastAsia"/>
            <w:color w:val="auto"/>
            <w:highlight w:val="yellow"/>
            <w:lang w:eastAsia="zh-CN"/>
            <w:rPrChange w:id="51" w:author="Ericsson User3" w:date="2024-01-25T09:35:00Z">
              <w:rPr>
                <w:rFonts w:eastAsiaTheme="minorEastAsia"/>
                <w:color w:val="auto"/>
                <w:lang w:eastAsia="zh-CN"/>
              </w:rPr>
            </w:rPrChange>
          </w:rPr>
          <w:t>issue</w:t>
        </w:r>
        <w:r w:rsidR="0098516F">
          <w:rPr>
            <w:rFonts w:eastAsiaTheme="minorEastAsia"/>
            <w:color w:val="auto"/>
            <w:lang w:eastAsia="zh-CN"/>
          </w:rPr>
          <w:t xml:space="preserve"> </w:t>
        </w:r>
      </w:ins>
      <w:r w:rsidR="00DB570A">
        <w:rPr>
          <w:rFonts w:eastAsiaTheme="minorEastAsia"/>
          <w:color w:val="auto"/>
          <w:lang w:eastAsia="zh-CN"/>
        </w:rPr>
        <w:t xml:space="preserve">will </w:t>
      </w:r>
      <w:r>
        <w:rPr>
          <w:rFonts w:eastAsiaTheme="minorEastAsia"/>
          <w:color w:val="auto"/>
          <w:lang w:eastAsia="zh-CN"/>
        </w:rPr>
        <w:t>study the enhancement</w:t>
      </w:r>
      <w:r w:rsidR="00DB570A">
        <w:rPr>
          <w:rFonts w:eastAsiaTheme="minorEastAsia"/>
          <w:color w:val="auto"/>
          <w:lang w:eastAsia="zh-CN"/>
        </w:rPr>
        <w:t>s</w:t>
      </w:r>
      <w:r>
        <w:rPr>
          <w:rFonts w:eastAsiaTheme="minorEastAsia"/>
          <w:color w:val="auto"/>
          <w:lang w:eastAsia="zh-CN"/>
        </w:rPr>
        <w:t xml:space="preserve"> o</w:t>
      </w:r>
      <w:r w:rsidR="0025063F">
        <w:rPr>
          <w:rFonts w:eastAsiaTheme="minorEastAsia"/>
          <w:color w:val="auto"/>
          <w:lang w:eastAsia="zh-CN"/>
        </w:rPr>
        <w:t>f</w:t>
      </w:r>
      <w:r>
        <w:rPr>
          <w:rFonts w:eastAsiaTheme="minorEastAsia"/>
          <w:color w:val="auto"/>
          <w:lang w:eastAsia="zh-CN"/>
        </w:rPr>
        <w:t xml:space="preserve"> subscription</w:t>
      </w:r>
      <w:r w:rsidR="00DB570A">
        <w:rPr>
          <w:rFonts w:eastAsiaTheme="minorEastAsia"/>
          <w:color w:val="auto"/>
          <w:lang w:eastAsia="zh-CN"/>
        </w:rPr>
        <w:t xml:space="preserve"> aspects to support DualSteer including </w:t>
      </w:r>
      <w:ins w:id="52" w:author="Ericsson User3" w:date="2024-01-25T09:35:00Z">
        <w:r w:rsidR="0098516F" w:rsidRPr="0098516F">
          <w:rPr>
            <w:rFonts w:eastAsiaTheme="minorEastAsia"/>
            <w:color w:val="auto"/>
            <w:highlight w:val="yellow"/>
            <w:lang w:eastAsia="zh-CN"/>
            <w:rPrChange w:id="53" w:author="Ericsson User3" w:date="2024-01-25T09:35:00Z">
              <w:rPr>
                <w:rFonts w:eastAsiaTheme="minorEastAsia"/>
                <w:color w:val="auto"/>
                <w:lang w:eastAsia="zh-CN"/>
              </w:rPr>
            </w:rPrChange>
          </w:rPr>
          <w:t>the</w:t>
        </w:r>
        <w:r w:rsidR="0098516F">
          <w:rPr>
            <w:rFonts w:eastAsiaTheme="minorEastAsia"/>
            <w:color w:val="auto"/>
            <w:lang w:eastAsia="zh-CN"/>
          </w:rPr>
          <w:t xml:space="preserve"> </w:t>
        </w:r>
      </w:ins>
      <w:r w:rsidR="00DB570A">
        <w:rPr>
          <w:rFonts w:eastAsiaTheme="minorEastAsia"/>
          <w:color w:val="auto"/>
          <w:lang w:eastAsia="zh-CN"/>
        </w:rPr>
        <w:t>following</w:t>
      </w:r>
      <w:r w:rsidR="00201648">
        <w:t>:</w:t>
      </w:r>
    </w:p>
    <w:p w14:paraId="212B2387" w14:textId="304BA687" w:rsidR="0062242C" w:rsidRPr="0083700B" w:rsidRDefault="00B87DE6" w:rsidP="003C5A25">
      <w:pPr>
        <w:pStyle w:val="B1"/>
        <w:rPr>
          <w:rFonts w:eastAsia="Times New Roman"/>
          <w:color w:val="auto"/>
          <w:lang w:eastAsia="en-GB"/>
        </w:rPr>
      </w:pPr>
      <w:r w:rsidRPr="00201648">
        <w:rPr>
          <w:rFonts w:eastAsia="Times New Roman"/>
          <w:color w:val="auto"/>
          <w:lang w:eastAsia="en-GB"/>
        </w:rPr>
        <w:t>-</w:t>
      </w:r>
      <w:r w:rsidRPr="00201648">
        <w:rPr>
          <w:rFonts w:eastAsia="Times New Roman"/>
          <w:color w:val="auto"/>
          <w:lang w:eastAsia="en-GB"/>
        </w:rPr>
        <w:tab/>
      </w:r>
      <w:ins w:id="54" w:author="Samsung" w:date="2024-01-24T19:44:00Z">
        <w:r w:rsidR="00DF29EF">
          <w:rPr>
            <w:rFonts w:eastAsia="Times New Roman"/>
            <w:color w:val="auto"/>
            <w:lang w:eastAsia="en-GB"/>
          </w:rPr>
          <w:t xml:space="preserve">Whether and </w:t>
        </w:r>
      </w:ins>
      <w:r w:rsidR="00F5301A">
        <w:rPr>
          <w:rFonts w:eastAsia="Times New Roman"/>
          <w:color w:val="auto"/>
          <w:lang w:eastAsia="en-GB"/>
        </w:rPr>
        <w:t>h</w:t>
      </w:r>
      <w:r w:rsidR="003B219B">
        <w:rPr>
          <w:rFonts w:eastAsia="Times New Roman"/>
          <w:color w:val="auto"/>
          <w:lang w:eastAsia="en-GB"/>
        </w:rPr>
        <w:t xml:space="preserve">ow </w:t>
      </w:r>
      <w:ins w:id="55" w:author="vivo-Zhenhua" w:date="2024-01-24T16:56:00Z">
        <w:r w:rsidR="0083700B">
          <w:rPr>
            <w:rFonts w:eastAsia="Times New Roman"/>
            <w:color w:val="auto"/>
            <w:lang w:eastAsia="en-GB"/>
          </w:rPr>
          <w:t xml:space="preserve">the </w:t>
        </w:r>
        <w:del w:id="56" w:author="Samsung" w:date="2024-01-24T19:42:00Z">
          <w:r w:rsidR="0083700B" w:rsidDel="00455479">
            <w:rPr>
              <w:rFonts w:eastAsia="Times New Roman"/>
              <w:color w:val="auto"/>
              <w:lang w:eastAsia="en-GB"/>
            </w:rPr>
            <w:delText>network</w:delText>
          </w:r>
        </w:del>
      </w:ins>
      <w:ins w:id="57" w:author="Samsung" w:date="2024-01-24T19:42:00Z">
        <w:r w:rsidR="00455479">
          <w:rPr>
            <w:rFonts w:eastAsia="Times New Roman"/>
            <w:color w:val="auto"/>
            <w:lang w:eastAsia="en-GB"/>
          </w:rPr>
          <w:t xml:space="preserve">5G </w:t>
        </w:r>
        <w:del w:id="58" w:author="Ericsson User3" w:date="2024-01-25T09:35:00Z">
          <w:r w:rsidR="00455479" w:rsidRPr="0098516F" w:rsidDel="0098516F">
            <w:rPr>
              <w:rFonts w:eastAsia="Times New Roman"/>
              <w:color w:val="auto"/>
              <w:highlight w:val="yellow"/>
              <w:lang w:eastAsia="en-GB"/>
              <w:rPrChange w:id="59" w:author="Ericsson User3" w:date="2024-01-25T09:35:00Z">
                <w:rPr>
                  <w:rFonts w:eastAsia="Times New Roman"/>
                  <w:color w:val="auto"/>
                  <w:lang w:eastAsia="en-GB"/>
                </w:rPr>
              </w:rPrChange>
            </w:rPr>
            <w:delText>s</w:delText>
          </w:r>
        </w:del>
      </w:ins>
      <w:ins w:id="60" w:author="Ericsson User3" w:date="2024-01-25T09:35:00Z">
        <w:r w:rsidR="0098516F" w:rsidRPr="0098516F">
          <w:rPr>
            <w:rFonts w:eastAsia="Times New Roman"/>
            <w:color w:val="auto"/>
            <w:highlight w:val="yellow"/>
            <w:lang w:eastAsia="en-GB"/>
            <w:rPrChange w:id="61" w:author="Ericsson User3" w:date="2024-01-25T09:35:00Z">
              <w:rPr>
                <w:rFonts w:eastAsia="Times New Roman"/>
                <w:color w:val="auto"/>
                <w:lang w:eastAsia="en-GB"/>
              </w:rPr>
            </w:rPrChange>
          </w:rPr>
          <w:t>S</w:t>
        </w:r>
      </w:ins>
      <w:ins w:id="62" w:author="Samsung" w:date="2024-01-24T19:42:00Z">
        <w:r w:rsidR="00455479">
          <w:rPr>
            <w:rFonts w:eastAsia="Times New Roman"/>
            <w:color w:val="auto"/>
            <w:lang w:eastAsia="en-GB"/>
          </w:rPr>
          <w:t>ystem</w:t>
        </w:r>
      </w:ins>
      <w:ins w:id="63" w:author="vivo-Zhenhua" w:date="2024-01-24T16:56:00Z">
        <w:r w:rsidR="0083700B">
          <w:rPr>
            <w:rFonts w:eastAsia="Times New Roman"/>
            <w:color w:val="auto"/>
            <w:lang w:eastAsia="en-GB"/>
          </w:rPr>
          <w:t xml:space="preserve"> </w:t>
        </w:r>
      </w:ins>
      <w:del w:id="64" w:author="vivo-Zhenhua" w:date="2024-01-24T16:56:00Z">
        <w:r w:rsidR="003B219B" w:rsidDel="0083700B">
          <w:rPr>
            <w:rFonts w:eastAsia="Times New Roman"/>
            <w:color w:val="auto"/>
            <w:lang w:eastAsia="en-GB"/>
          </w:rPr>
          <w:delText xml:space="preserve">to </w:delText>
        </w:r>
      </w:del>
      <w:ins w:id="65" w:author="vivo-Zhenhua" w:date="2024-01-24T16:56:00Z">
        <w:r w:rsidR="0083700B">
          <w:rPr>
            <w:rFonts w:eastAsia="Times New Roman"/>
            <w:color w:val="auto"/>
            <w:lang w:eastAsia="en-GB"/>
          </w:rPr>
          <w:t>iden</w:t>
        </w:r>
        <w:bookmarkStart w:id="66" w:name="_GoBack"/>
        <w:bookmarkEnd w:id="66"/>
        <w:r w:rsidR="0083700B">
          <w:rPr>
            <w:rFonts w:eastAsia="Times New Roman"/>
            <w:color w:val="auto"/>
            <w:lang w:eastAsia="en-GB"/>
          </w:rPr>
          <w:t xml:space="preserve">tifies </w:t>
        </w:r>
      </w:ins>
      <w:ins w:id="67" w:author="Google - Ellen Liao v4" w:date="2024-01-24T16:54:00Z">
        <w:r w:rsidR="004F2965">
          <w:rPr>
            <w:rFonts w:eastAsia="Times New Roman"/>
            <w:color w:val="auto"/>
            <w:lang w:eastAsia="en-GB"/>
          </w:rPr>
          <w:t xml:space="preserve">and </w:t>
        </w:r>
      </w:ins>
      <w:ins w:id="68" w:author="vivo-Zhenhua" w:date="2024-01-24T16:56:00Z">
        <w:del w:id="69" w:author="Omkar Dharmadhikari" w:date="2024-01-24T13:37:00Z">
          <w:r w:rsidR="0083700B" w:rsidDel="00A66993">
            <w:rPr>
              <w:rFonts w:eastAsia="Times New Roman"/>
              <w:color w:val="auto"/>
              <w:lang w:eastAsia="en-GB"/>
            </w:rPr>
            <w:delText xml:space="preserve">and </w:delText>
          </w:r>
        </w:del>
      </w:ins>
      <w:r w:rsidR="003B219B">
        <w:rPr>
          <w:rFonts w:eastAsia="Times New Roman"/>
          <w:color w:val="auto"/>
          <w:lang w:eastAsia="en-GB"/>
        </w:rPr>
        <w:t>associate</w:t>
      </w:r>
      <w:ins w:id="70" w:author="vivo-Zhenhua" w:date="2024-01-24T16:56:00Z">
        <w:r w:rsidR="0083700B">
          <w:rPr>
            <w:rFonts w:eastAsia="Times New Roman"/>
            <w:color w:val="auto"/>
            <w:lang w:eastAsia="en-GB"/>
          </w:rPr>
          <w:t>s</w:t>
        </w:r>
      </w:ins>
      <w:ins w:id="71" w:author="Omkar Dharmadhikari" w:date="2024-01-24T13:37:00Z">
        <w:del w:id="72" w:author="Google - Ellen Liao v4" w:date="2024-01-24T16:54:00Z">
          <w:r w:rsidR="00A66993" w:rsidDel="004F2965">
            <w:rPr>
              <w:rFonts w:eastAsia="Times New Roman"/>
              <w:color w:val="auto"/>
              <w:lang w:eastAsia="en-GB"/>
            </w:rPr>
            <w:delText>, and provisions</w:delText>
          </w:r>
        </w:del>
      </w:ins>
      <w:ins w:id="73" w:author="vivo-Zhenhua" w:date="2024-01-24T16:56:00Z">
        <w:r w:rsidR="0083700B">
          <w:rPr>
            <w:rFonts w:eastAsia="Times New Roman"/>
            <w:color w:val="auto"/>
            <w:lang w:eastAsia="en-GB"/>
          </w:rPr>
          <w:t xml:space="preserve"> the</w:t>
        </w:r>
      </w:ins>
      <w:r w:rsidR="003B219B">
        <w:rPr>
          <w:rFonts w:eastAsia="Times New Roman"/>
          <w:color w:val="auto"/>
          <w:lang w:eastAsia="en-GB"/>
        </w:rPr>
        <w:t xml:space="preserve"> tw</w:t>
      </w:r>
      <w:r w:rsidR="003B219B" w:rsidRPr="0083700B">
        <w:rPr>
          <w:rFonts w:eastAsia="Times New Roman"/>
          <w:color w:val="auto"/>
          <w:lang w:eastAsia="en-GB"/>
        </w:rPr>
        <w:t xml:space="preserve">o </w:t>
      </w:r>
      <w:r w:rsidR="00F82E38" w:rsidRPr="0083700B">
        <w:rPr>
          <w:rFonts w:eastAsia="Times New Roman"/>
          <w:color w:val="auto"/>
          <w:lang w:eastAsia="en-GB"/>
        </w:rPr>
        <w:t>subscriptions/</w:t>
      </w:r>
      <w:r w:rsidR="003B219B" w:rsidRPr="0083700B">
        <w:rPr>
          <w:rFonts w:eastAsia="Times New Roman"/>
          <w:color w:val="auto"/>
          <w:lang w:eastAsia="en-GB"/>
        </w:rPr>
        <w:t xml:space="preserve">SUPIs </w:t>
      </w:r>
      <w:del w:id="74" w:author="vivo-Zhenhua" w:date="2024-01-24T16:56:00Z">
        <w:r w:rsidR="004B5E73" w:rsidRPr="0083700B" w:rsidDel="0083700B">
          <w:rPr>
            <w:rFonts w:eastAsia="Times New Roman"/>
            <w:color w:val="auto"/>
            <w:lang w:eastAsia="en-GB"/>
          </w:rPr>
          <w:delText>of a</w:delText>
        </w:r>
        <w:r w:rsidR="00502920" w:rsidRPr="0083700B" w:rsidDel="0083700B">
          <w:rPr>
            <w:rFonts w:eastAsia="Times New Roman"/>
            <w:color w:val="auto"/>
            <w:lang w:eastAsia="en-GB"/>
          </w:rPr>
          <w:delText xml:space="preserve"> </w:delText>
        </w:r>
      </w:del>
      <w:ins w:id="75" w:author="vivo-Zhenhua" w:date="2024-01-24T16:56:00Z">
        <w:r w:rsidR="0083700B">
          <w:rPr>
            <w:rFonts w:eastAsia="Times New Roman"/>
            <w:color w:val="auto"/>
            <w:lang w:eastAsia="en-GB"/>
          </w:rPr>
          <w:t xml:space="preserve">for </w:t>
        </w:r>
      </w:ins>
      <w:r w:rsidR="00502920" w:rsidRPr="0083700B">
        <w:rPr>
          <w:rFonts w:eastAsia="Times New Roman"/>
          <w:color w:val="auto"/>
          <w:lang w:eastAsia="en-GB"/>
        </w:rPr>
        <w:t>DualSteer</w:t>
      </w:r>
      <w:del w:id="76" w:author="vivo-Zhenhua" w:date="2024-01-24T16:56:00Z">
        <w:r w:rsidR="00502920" w:rsidRPr="0083700B" w:rsidDel="0083700B">
          <w:rPr>
            <w:rFonts w:eastAsia="Times New Roman"/>
            <w:color w:val="auto"/>
            <w:lang w:eastAsia="en-GB"/>
          </w:rPr>
          <w:delText xml:space="preserve"> </w:delText>
        </w:r>
        <w:r w:rsidR="00954744" w:rsidRPr="0083700B" w:rsidDel="0083700B">
          <w:rPr>
            <w:rFonts w:eastAsia="Times New Roman"/>
            <w:color w:val="auto"/>
            <w:lang w:eastAsia="en-GB"/>
          </w:rPr>
          <w:delText>UE</w:delText>
        </w:r>
        <w:r w:rsidR="004B5E73" w:rsidRPr="0083700B" w:rsidDel="0083700B">
          <w:rPr>
            <w:rFonts w:eastAsia="Times New Roman"/>
            <w:color w:val="auto"/>
            <w:lang w:eastAsia="en-GB"/>
          </w:rPr>
          <w:delText xml:space="preserve"> </w:delText>
        </w:r>
        <w:r w:rsidR="003B219B" w:rsidRPr="0083700B" w:rsidDel="0083700B">
          <w:rPr>
            <w:rFonts w:eastAsia="Times New Roman"/>
            <w:color w:val="auto"/>
            <w:lang w:eastAsia="en-GB"/>
          </w:rPr>
          <w:delText xml:space="preserve">in </w:delText>
        </w:r>
        <w:r w:rsidR="009052EC" w:rsidRPr="0083700B" w:rsidDel="0083700B">
          <w:rPr>
            <w:rFonts w:eastAsia="Times New Roman"/>
            <w:color w:val="auto"/>
            <w:lang w:eastAsia="en-GB"/>
          </w:rPr>
          <w:delText>the n</w:delText>
        </w:r>
        <w:r w:rsidR="009052EC" w:rsidRPr="0083700B" w:rsidDel="0083700B">
          <w:rPr>
            <w:rFonts w:eastAsia="Times New Roman" w:hint="eastAsia"/>
            <w:color w:val="auto"/>
            <w:lang w:eastAsia="en-GB"/>
          </w:rPr>
          <w:delText>etwork</w:delText>
        </w:r>
      </w:del>
      <w:r w:rsidR="003B219B" w:rsidRPr="0083700B">
        <w:rPr>
          <w:rFonts w:eastAsia="Times New Roman"/>
          <w:color w:val="auto"/>
          <w:lang w:eastAsia="en-GB"/>
        </w:rPr>
        <w:t>.</w:t>
      </w:r>
    </w:p>
    <w:p w14:paraId="3FBCDDBD" w14:textId="2C817540" w:rsidR="001625AA" w:rsidRPr="0083700B" w:rsidRDefault="001625AA" w:rsidP="003C5A25">
      <w:pPr>
        <w:pStyle w:val="B1"/>
        <w:rPr>
          <w:lang w:eastAsia="zh-CN"/>
        </w:rPr>
      </w:pPr>
      <w:bookmarkStart w:id="77" w:name="OLE_LINK241"/>
      <w:bookmarkStart w:id="78" w:name="OLE_LINK242"/>
      <w:bookmarkStart w:id="79" w:name="OLE_LINK243"/>
      <w:bookmarkStart w:id="80" w:name="OLE_LINK244"/>
      <w:bookmarkStart w:id="81" w:name="OLE_LINK245"/>
      <w:r w:rsidRPr="0083700B">
        <w:rPr>
          <w:lang w:eastAsia="zh-CN"/>
        </w:rPr>
        <w:t>-</w:t>
      </w:r>
      <w:r w:rsidRPr="0083700B">
        <w:rPr>
          <w:lang w:eastAsia="zh-CN"/>
        </w:rPr>
        <w:tab/>
      </w:r>
      <w:del w:id="82" w:author="Omkar Dharmadhikari" w:date="2024-01-24T13:37:00Z">
        <w:r w:rsidR="000E5CBF" w:rsidRPr="0083700B" w:rsidDel="00A66993">
          <w:rPr>
            <w:rFonts w:eastAsiaTheme="minorEastAsia" w:hint="eastAsia"/>
            <w:lang w:eastAsia="zh-CN"/>
          </w:rPr>
          <w:delText>W</w:delText>
        </w:r>
        <w:r w:rsidRPr="0083700B" w:rsidDel="00A66993">
          <w:rPr>
            <w:lang w:eastAsia="zh-CN"/>
          </w:rPr>
          <w:delText xml:space="preserve">hether </w:delText>
        </w:r>
        <w:r w:rsidR="00954744" w:rsidRPr="0083700B" w:rsidDel="00A66993">
          <w:rPr>
            <w:lang w:eastAsia="zh-CN"/>
          </w:rPr>
          <w:delText xml:space="preserve">it is needed </w:delText>
        </w:r>
        <w:r w:rsidRPr="0083700B" w:rsidDel="00A66993">
          <w:rPr>
            <w:lang w:eastAsia="zh-CN"/>
          </w:rPr>
          <w:delText xml:space="preserve">and how to enhance subscription aspects </w:delText>
        </w:r>
        <w:r w:rsidR="00DB2A92" w:rsidRPr="0083700B" w:rsidDel="00A66993">
          <w:rPr>
            <w:lang w:eastAsia="zh-CN"/>
          </w:rPr>
          <w:delText>for each of</w:delText>
        </w:r>
        <w:r w:rsidRPr="0083700B" w:rsidDel="00A66993">
          <w:rPr>
            <w:lang w:eastAsia="zh-CN"/>
          </w:rPr>
          <w:delText xml:space="preserve"> the scenarios defined in </w:delText>
        </w:r>
        <w:r w:rsidR="00DB2A92" w:rsidRPr="0083700B" w:rsidDel="00A66993">
          <w:rPr>
            <w:lang w:eastAsia="zh-CN"/>
          </w:rPr>
          <w:delText>clause 4.2.1</w:delText>
        </w:r>
        <w:r w:rsidR="00DB570A" w:rsidRPr="0083700B" w:rsidDel="00A66993">
          <w:rPr>
            <w:lang w:eastAsia="zh-CN"/>
          </w:rPr>
          <w:delText xml:space="preserve">, including, e.g., </w:delText>
        </w:r>
      </w:del>
      <w:ins w:id="83" w:author="vivo-Zhenhua" w:date="2024-01-24T16:58:00Z">
        <w:del w:id="84" w:author="Omkar Dharmadhikari" w:date="2024-01-24T13:37:00Z">
          <w:r w:rsidR="0083700B" w:rsidDel="00A66993">
            <w:rPr>
              <w:lang w:eastAsia="zh-CN"/>
            </w:rPr>
            <w:delText xml:space="preserve">whether it is needed and how to </w:delText>
          </w:r>
        </w:del>
      </w:ins>
      <w:del w:id="85" w:author="Omkar Dharmadhikari" w:date="2024-01-24T13:37:00Z">
        <w:r w:rsidR="00DB570A" w:rsidRPr="0083700B" w:rsidDel="00A66993">
          <w:delText>provisioning the correlation association of the two subscriptions/SUPIs from the HPLMN to the other PLMN for two PLMN scenarios</w:delText>
        </w:r>
        <w:r w:rsidRPr="0083700B" w:rsidDel="00A66993">
          <w:rPr>
            <w:lang w:eastAsia="zh-CN"/>
          </w:rPr>
          <w:delText>.</w:delText>
        </w:r>
      </w:del>
    </w:p>
    <w:bookmarkEnd w:id="77"/>
    <w:bookmarkEnd w:id="78"/>
    <w:bookmarkEnd w:id="79"/>
    <w:bookmarkEnd w:id="80"/>
    <w:bookmarkEnd w:id="81"/>
    <w:p w14:paraId="29E269A7" w14:textId="475A82AC" w:rsidR="001625AA" w:rsidRPr="0083700B" w:rsidDel="00A61CAE" w:rsidRDefault="001625AA" w:rsidP="003C5A25">
      <w:pPr>
        <w:pStyle w:val="B1"/>
        <w:rPr>
          <w:del w:id="86" w:author="Huawei" w:date="2024-01-25T17:39:00Z"/>
          <w:lang w:eastAsia="zh-CN"/>
        </w:rPr>
      </w:pPr>
      <w:del w:id="87" w:author="Huawei" w:date="2024-01-25T17:39:00Z">
        <w:r w:rsidRPr="0083700B" w:rsidDel="00A61CAE">
          <w:rPr>
            <w:lang w:eastAsia="zh-CN"/>
          </w:rPr>
          <w:delText>-</w:delText>
        </w:r>
        <w:r w:rsidRPr="0083700B" w:rsidDel="00A61CAE">
          <w:rPr>
            <w:lang w:eastAsia="zh-CN"/>
          </w:rPr>
          <w:tab/>
        </w:r>
        <w:r w:rsidR="000E5CBF" w:rsidRPr="0083700B" w:rsidDel="00A61CAE">
          <w:rPr>
            <w:rFonts w:eastAsiaTheme="minorEastAsia" w:hint="eastAsia"/>
            <w:lang w:eastAsia="zh-CN"/>
          </w:rPr>
          <w:delText>W</w:delText>
        </w:r>
        <w:r w:rsidRPr="0083700B" w:rsidDel="00A61CAE">
          <w:rPr>
            <w:lang w:eastAsia="zh-CN"/>
          </w:rPr>
          <w:delText>hether</w:delText>
        </w:r>
        <w:r w:rsidR="00954744" w:rsidRPr="0083700B" w:rsidDel="00A61CAE">
          <w:rPr>
            <w:lang w:eastAsia="zh-CN"/>
          </w:rPr>
          <w:delText xml:space="preserve"> it is needed</w:delText>
        </w:r>
        <w:r w:rsidRPr="0083700B" w:rsidDel="00A61CAE">
          <w:rPr>
            <w:lang w:eastAsia="zh-CN"/>
          </w:rPr>
          <w:delText xml:space="preserve"> and what enhancements are required in the policy subscription data to support generation of rules/policies for DualSteer.</w:delText>
        </w:r>
      </w:del>
    </w:p>
    <w:p w14:paraId="03849157" w14:textId="629C367D" w:rsidR="00B82EEE" w:rsidRPr="00B82EEE" w:rsidDel="00A61CAE" w:rsidRDefault="00B82EEE" w:rsidP="003C5A25">
      <w:pPr>
        <w:pStyle w:val="B1"/>
        <w:rPr>
          <w:del w:id="88" w:author="Huawei" w:date="2024-01-25T17:39:00Z"/>
          <w:lang w:eastAsia="zh-CN"/>
        </w:rPr>
      </w:pPr>
      <w:del w:id="89" w:author="Huawei" w:date="2024-01-25T17:39:00Z">
        <w:r w:rsidRPr="0083700B" w:rsidDel="00A61CAE">
          <w:rPr>
            <w:lang w:eastAsia="zh-CN"/>
          </w:rPr>
          <w:delText>-</w:delText>
        </w:r>
        <w:r w:rsidRPr="0083700B" w:rsidDel="00A61CAE">
          <w:rPr>
            <w:lang w:eastAsia="zh-CN"/>
          </w:rPr>
          <w:tab/>
        </w:r>
        <w:r w:rsidR="000E5CBF" w:rsidRPr="0083700B" w:rsidDel="00A61CAE">
          <w:rPr>
            <w:rFonts w:eastAsiaTheme="minorEastAsia" w:hint="eastAsia"/>
            <w:lang w:eastAsia="zh-CN"/>
          </w:rPr>
          <w:delText>W</w:delText>
        </w:r>
        <w:r w:rsidRPr="0083700B" w:rsidDel="00A61CAE">
          <w:rPr>
            <w:lang w:eastAsia="zh-CN"/>
          </w:rPr>
          <w:delText xml:space="preserve">hether </w:delText>
        </w:r>
        <w:r w:rsidR="00954744" w:rsidRPr="0083700B" w:rsidDel="00A61CAE">
          <w:rPr>
            <w:lang w:eastAsia="zh-CN"/>
          </w:rPr>
          <w:delText xml:space="preserve">it is needed </w:delText>
        </w:r>
        <w:r w:rsidRPr="0083700B" w:rsidDel="00A61CAE">
          <w:rPr>
            <w:lang w:eastAsia="zh-CN"/>
          </w:rPr>
          <w:delText>and</w:delText>
        </w:r>
        <w:r w:rsidRPr="00B82EEE" w:rsidDel="00A61CAE">
          <w:rPr>
            <w:lang w:eastAsia="zh-CN"/>
          </w:rPr>
          <w:delText xml:space="preserve"> what enhancements are required in subscription data to support </w:delText>
        </w:r>
      </w:del>
      <w:ins w:id="90" w:author="Nokia_2501" w:date="2024-01-25T12:20:00Z">
        <w:del w:id="91" w:author="Huawei" w:date="2024-01-25T17:39:00Z">
          <w:r w:rsidR="0086085D" w:rsidRPr="0086085D" w:rsidDel="00A61CAE">
            <w:rPr>
              <w:highlight w:val="magenta"/>
              <w:lang w:eastAsia="zh-CN"/>
              <w:rPrChange w:id="92" w:author="Nokia_2501" w:date="2024-01-25T12:20:00Z">
                <w:rPr>
                  <w:lang w:eastAsia="zh-CN"/>
                </w:rPr>
              </w:rPrChange>
            </w:rPr>
            <w:delText>Registration and Mobility Management and</w:delText>
          </w:r>
          <w:r w:rsidR="0086085D" w:rsidDel="00A61CAE">
            <w:rPr>
              <w:lang w:eastAsia="zh-CN"/>
            </w:rPr>
            <w:delText xml:space="preserve"> </w:delText>
          </w:r>
        </w:del>
      </w:ins>
      <w:del w:id="93" w:author="Huawei" w:date="2024-01-25T17:39:00Z">
        <w:r w:rsidR="00DB570A" w:rsidDel="00A61CAE">
          <w:rPr>
            <w:lang w:eastAsia="zh-CN"/>
          </w:rPr>
          <w:delText xml:space="preserve">management of </w:delText>
        </w:r>
        <w:r w:rsidRPr="00B82EEE" w:rsidDel="00A61CAE">
          <w:rPr>
            <w:lang w:eastAsia="zh-CN"/>
          </w:rPr>
          <w:delText>PDU sessions</w:delText>
        </w:r>
        <w:r w:rsidR="00DB570A" w:rsidDel="00A61CAE">
          <w:rPr>
            <w:lang w:eastAsia="zh-CN"/>
          </w:rPr>
          <w:delText xml:space="preserve"> for DualSteer</w:delText>
        </w:r>
        <w:r w:rsidRPr="00B82EEE" w:rsidDel="00A61CAE">
          <w:rPr>
            <w:lang w:eastAsia="zh-CN"/>
          </w:rPr>
          <w:delText>.</w:delText>
        </w:r>
      </w:del>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8C1B6E">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13E1A" w14:textId="77777777" w:rsidR="000E2A82" w:rsidRDefault="000E2A82">
      <w:pPr>
        <w:spacing w:after="0"/>
      </w:pPr>
      <w:r>
        <w:separator/>
      </w:r>
    </w:p>
  </w:endnote>
  <w:endnote w:type="continuationSeparator" w:id="0">
    <w:p w14:paraId="238677EC" w14:textId="77777777" w:rsidR="000E2A82" w:rsidRDefault="000E2A82">
      <w:pPr>
        <w:spacing w:after="0"/>
      </w:pPr>
      <w:r>
        <w:continuationSeparator/>
      </w:r>
    </w:p>
  </w:endnote>
  <w:endnote w:type="continuationNotice" w:id="1">
    <w:p w14:paraId="1459A471" w14:textId="77777777" w:rsidR="000E2A82" w:rsidRDefault="000E2A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Microsoft YaHei"/>
    <w:panose1 w:val="02010600030101010101"/>
    <w:charset w:val="86"/>
    <w:family w:val="auto"/>
    <w:pitch w:val="variable"/>
    <w:sig w:usb0="A00002BF" w:usb1="38CF7CFA" w:usb2="00000016" w:usb3="00000000" w:csb0="0004000F" w:csb1="00000000"/>
  </w:font>
  <w:font w:name="等线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D6C8E" w14:textId="77777777" w:rsidR="000E2A82" w:rsidRDefault="000E2A82">
      <w:pPr>
        <w:spacing w:after="0"/>
      </w:pPr>
      <w:r>
        <w:separator/>
      </w:r>
    </w:p>
  </w:footnote>
  <w:footnote w:type="continuationSeparator" w:id="0">
    <w:p w14:paraId="18CBC3DC" w14:textId="77777777" w:rsidR="000E2A82" w:rsidRDefault="000E2A82">
      <w:pPr>
        <w:spacing w:after="0"/>
      </w:pPr>
      <w:r>
        <w:continuationSeparator/>
      </w:r>
    </w:p>
  </w:footnote>
  <w:footnote w:type="continuationNotice" w:id="1">
    <w:p w14:paraId="27476660" w14:textId="77777777" w:rsidR="000E2A82" w:rsidRDefault="000E2A8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3090B3D"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61CAE">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21"/>
  </w:num>
  <w:num w:numId="4">
    <w:abstractNumId w:val="5"/>
  </w:num>
  <w:num w:numId="5">
    <w:abstractNumId w:val="15"/>
  </w:num>
  <w:num w:numId="6">
    <w:abstractNumId w:val="10"/>
  </w:num>
  <w:num w:numId="7">
    <w:abstractNumId w:val="20"/>
  </w:num>
  <w:num w:numId="8">
    <w:abstractNumId w:val="6"/>
  </w:num>
  <w:num w:numId="9">
    <w:abstractNumId w:val="13"/>
  </w:num>
  <w:num w:numId="10">
    <w:abstractNumId w:val="14"/>
  </w:num>
  <w:num w:numId="11">
    <w:abstractNumId w:val="11"/>
  </w:num>
  <w:num w:numId="12">
    <w:abstractNumId w:val="16"/>
  </w:num>
  <w:num w:numId="13">
    <w:abstractNumId w:val="9"/>
  </w:num>
  <w:num w:numId="14">
    <w:abstractNumId w:val="8"/>
  </w:num>
  <w:num w:numId="15">
    <w:abstractNumId w:val="2"/>
  </w:num>
  <w:num w:numId="16">
    <w:abstractNumId w:val="12"/>
  </w:num>
  <w:num w:numId="17">
    <w:abstractNumId w:val="18"/>
  </w:num>
  <w:num w:numId="18">
    <w:abstractNumId w:val="22"/>
  </w:num>
  <w:num w:numId="19">
    <w:abstractNumId w:val="3"/>
  </w:num>
  <w:num w:numId="20">
    <w:abstractNumId w:val="4"/>
  </w:num>
  <w:num w:numId="21">
    <w:abstractNumId w:val="19"/>
  </w:num>
  <w:num w:numId="2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Omkar Dharmadhikari">
    <w15:presenceInfo w15:providerId="AD" w15:userId="S::o.dharmadhikari@cablelabs.com::201b98a2-bbd7-4938-ab1e-ca5d8c69cf29"/>
  </w15:person>
  <w15:person w15:author="Nokia_2501">
    <w15:presenceInfo w15:providerId="None" w15:userId="Nokia_2501"/>
  </w15:person>
  <w15:person w15:author="Google - Ellen Liao v4">
    <w15:presenceInfo w15:providerId="None" w15:userId="Google - Ellen Liao v4"/>
  </w15:person>
  <w15:person w15:author="Ericsson User3">
    <w15:presenceInfo w15:providerId="None" w15:userId="Ericsson User3"/>
  </w15:person>
  <w15:person w15:author="vivo-Zhenhua">
    <w15:presenceInfo w15:providerId="None" w15:userId="vivo-Zhenhu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5E3"/>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4ED"/>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2A82"/>
    <w:rsid w:val="000E3278"/>
    <w:rsid w:val="000E32F1"/>
    <w:rsid w:val="000E38B6"/>
    <w:rsid w:val="000E4CFA"/>
    <w:rsid w:val="000E4D4C"/>
    <w:rsid w:val="000E4DC1"/>
    <w:rsid w:val="000E4F70"/>
    <w:rsid w:val="000E4F94"/>
    <w:rsid w:val="000E54A7"/>
    <w:rsid w:val="000E5646"/>
    <w:rsid w:val="000E572D"/>
    <w:rsid w:val="000E5A7B"/>
    <w:rsid w:val="000E5CBF"/>
    <w:rsid w:val="000E5E29"/>
    <w:rsid w:val="000E626B"/>
    <w:rsid w:val="000E6777"/>
    <w:rsid w:val="000E767C"/>
    <w:rsid w:val="000E7757"/>
    <w:rsid w:val="000E793F"/>
    <w:rsid w:val="000F0282"/>
    <w:rsid w:val="000F072C"/>
    <w:rsid w:val="000F0802"/>
    <w:rsid w:val="000F0F61"/>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5AF"/>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1C0"/>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5FB1"/>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5AA"/>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6EAE"/>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7F2"/>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61B"/>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03C"/>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63F"/>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4D1"/>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8C"/>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19B"/>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E9D"/>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5D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479"/>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965"/>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0CBE"/>
    <w:rsid w:val="00501231"/>
    <w:rsid w:val="00501645"/>
    <w:rsid w:val="00501709"/>
    <w:rsid w:val="00501AC4"/>
    <w:rsid w:val="00501AE5"/>
    <w:rsid w:val="00501B01"/>
    <w:rsid w:val="00501D41"/>
    <w:rsid w:val="00501F8B"/>
    <w:rsid w:val="005023E0"/>
    <w:rsid w:val="00502920"/>
    <w:rsid w:val="00502B7C"/>
    <w:rsid w:val="0050300F"/>
    <w:rsid w:val="00503501"/>
    <w:rsid w:val="005037CE"/>
    <w:rsid w:val="00503F5F"/>
    <w:rsid w:val="005048EB"/>
    <w:rsid w:val="00504B35"/>
    <w:rsid w:val="0050554B"/>
    <w:rsid w:val="00505BAF"/>
    <w:rsid w:val="00505C5C"/>
    <w:rsid w:val="00505EAB"/>
    <w:rsid w:val="00505F4A"/>
    <w:rsid w:val="00505FF5"/>
    <w:rsid w:val="005063EB"/>
    <w:rsid w:val="00506BEE"/>
    <w:rsid w:val="00506C68"/>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080"/>
    <w:rsid w:val="005B03B4"/>
    <w:rsid w:val="005B0422"/>
    <w:rsid w:val="005B068E"/>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71"/>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391"/>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BFC"/>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A32"/>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2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4EA"/>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8D7"/>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763"/>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6F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26D"/>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93D"/>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20C"/>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9EE"/>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6F91"/>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97E21"/>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112"/>
    <w:rsid w:val="00800A5B"/>
    <w:rsid w:val="00800E36"/>
    <w:rsid w:val="00800E95"/>
    <w:rsid w:val="008010BD"/>
    <w:rsid w:val="0080126D"/>
    <w:rsid w:val="00801B33"/>
    <w:rsid w:val="00801FE1"/>
    <w:rsid w:val="00802387"/>
    <w:rsid w:val="00802594"/>
    <w:rsid w:val="00802751"/>
    <w:rsid w:val="00802C83"/>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B88"/>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00B"/>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5D"/>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38D"/>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6D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B6E"/>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8A"/>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2EC"/>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3FE2"/>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744"/>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469C"/>
    <w:rsid w:val="00964741"/>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16F"/>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1CAE"/>
    <w:rsid w:val="00A620A4"/>
    <w:rsid w:val="00A621F4"/>
    <w:rsid w:val="00A62404"/>
    <w:rsid w:val="00A626FF"/>
    <w:rsid w:val="00A6285F"/>
    <w:rsid w:val="00A629B4"/>
    <w:rsid w:val="00A63411"/>
    <w:rsid w:val="00A63A59"/>
    <w:rsid w:val="00A63ACF"/>
    <w:rsid w:val="00A64BD7"/>
    <w:rsid w:val="00A65641"/>
    <w:rsid w:val="00A660B9"/>
    <w:rsid w:val="00A6636B"/>
    <w:rsid w:val="00A66993"/>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78E"/>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4E5E"/>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2EEE"/>
    <w:rsid w:val="00B83363"/>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9A1"/>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56"/>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80F"/>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40B"/>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8E"/>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5801"/>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279"/>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A92"/>
    <w:rsid w:val="00DB2FAC"/>
    <w:rsid w:val="00DB3C59"/>
    <w:rsid w:val="00DB3CCC"/>
    <w:rsid w:val="00DB4A48"/>
    <w:rsid w:val="00DB4A50"/>
    <w:rsid w:val="00DB4C1D"/>
    <w:rsid w:val="00DB4F02"/>
    <w:rsid w:val="00DB570A"/>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338"/>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9EF"/>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5FE"/>
    <w:rsid w:val="00E74759"/>
    <w:rsid w:val="00E75015"/>
    <w:rsid w:val="00E75978"/>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1"/>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DC2"/>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5B0"/>
    <w:rsid w:val="00F07A31"/>
    <w:rsid w:val="00F07B1A"/>
    <w:rsid w:val="00F07E3C"/>
    <w:rsid w:val="00F102DC"/>
    <w:rsid w:val="00F10613"/>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0E05"/>
    <w:rsid w:val="00F51BD9"/>
    <w:rsid w:val="00F52866"/>
    <w:rsid w:val="00F52CBC"/>
    <w:rsid w:val="00F5301A"/>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196C"/>
    <w:rsid w:val="00F82135"/>
    <w:rsid w:val="00F82419"/>
    <w:rsid w:val="00F82E30"/>
    <w:rsid w:val="00F82E38"/>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97D94"/>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B86"/>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6ACE6405-7B0D-43CE-83AD-361D083A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8091439">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6A441D-4A1E-4423-ACC9-9E271AB1BFF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254</Words>
  <Characters>1451</Characters>
  <Application>Microsoft Office Word</Application>
  <DocSecurity>0</DocSecurity>
  <PresentationFormat/>
  <Lines>12</Lines>
  <Paragraphs>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Huawei</cp:lastModifiedBy>
  <cp:revision>2</cp:revision>
  <dcterms:created xsi:type="dcterms:W3CDTF">2024-01-25T09:40:00Z</dcterms:created>
  <dcterms:modified xsi:type="dcterms:W3CDTF">2024-01-25T09:40:00Z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